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E2984" w14:textId="64F6A39E" w:rsidR="00C60F08" w:rsidRDefault="00C60F08" w:rsidP="0088606C"/>
    <w:p w14:paraId="64EFCA99" w14:textId="5362FF0A" w:rsidR="0088606C" w:rsidRDefault="0088606C" w:rsidP="0088606C"/>
    <w:p w14:paraId="6929631B" w14:textId="77777777" w:rsidR="0088606C" w:rsidRPr="00F312A0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852"/>
        <w:jc w:val="center"/>
        <w:rPr>
          <w:sz w:val="16"/>
          <w:szCs w:val="16"/>
        </w:rPr>
      </w:pPr>
      <w:r w:rsidRPr="00F312A0">
        <w:rPr>
          <w:rFonts w:eastAsiaTheme="minorHAnsi"/>
          <w:sz w:val="28"/>
          <w:szCs w:val="28"/>
          <w:lang w:eastAsia="en-US"/>
        </w:rPr>
        <w:t>PLEC DE CLÀUSULES ADMINISTRATIVES PARTICULARS:</w:t>
      </w:r>
    </w:p>
    <w:p w14:paraId="23AD37D6" w14:textId="77777777" w:rsidR="0088606C" w:rsidRDefault="0088606C" w:rsidP="0088606C">
      <w:pPr>
        <w:rPr>
          <w:lang w:eastAsia="es-ES"/>
        </w:rPr>
      </w:pPr>
    </w:p>
    <w:p w14:paraId="739F6724" w14:textId="5DBC80FC" w:rsidR="0088606C" w:rsidRDefault="0088606C" w:rsidP="0088606C">
      <w:pPr>
        <w:rPr>
          <w:lang w:eastAsia="es-ES"/>
        </w:rPr>
      </w:pPr>
      <w:r>
        <w:rPr>
          <w:lang w:eastAsia="es-ES"/>
        </w:rPr>
        <w:t xml:space="preserve"> “... </w:t>
      </w:r>
    </w:p>
    <w:p w14:paraId="4544BB00" w14:textId="77777777" w:rsidR="0088606C" w:rsidRPr="00B373FA" w:rsidRDefault="0088606C" w:rsidP="0088606C">
      <w:pPr>
        <w:rPr>
          <w:lang w:eastAsia="es-ES"/>
        </w:rPr>
      </w:pPr>
    </w:p>
    <w:p w14:paraId="78C6D0A1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4.2 CONTINGUT DE L’OFERTA </w:t>
      </w:r>
    </w:p>
    <w:p w14:paraId="7E3EA453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b/>
          <w:szCs w:val="22"/>
        </w:rPr>
      </w:pPr>
    </w:p>
    <w:p w14:paraId="5B1C475F" w14:textId="77777777" w:rsidR="00CC77ED" w:rsidRDefault="00CC77ED" w:rsidP="00CC77ED">
      <w:pPr>
        <w:pStyle w:val="Prrafodelista"/>
        <w:ind w:left="0"/>
      </w:pPr>
      <w:r>
        <w:t>Els licitadors presentaran la documentació d’acord amb la clàusula general 4.3. d’aquest plec incloent l’obligació que tots els documents presentats hauran d’estar signats electrònicament per qui ostenti representació i poder suficient per fer-ho dins de l’empresa. En cas de tractar-se d’empreses que concorrin amb el compromís de constituir-se en UTE si resulten adjudicatàries, s’han de signar pels representants de totes les empreses que la composen.</w:t>
      </w:r>
    </w:p>
    <w:p w14:paraId="1DB7AD05" w14:textId="63228C72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14E6E3E0" w14:textId="77777777" w:rsidR="0088606C" w:rsidRDefault="0088606C" w:rsidP="0088606C">
      <w:pPr>
        <w:tabs>
          <w:tab w:val="left" w:pos="-1142"/>
        </w:tabs>
        <w:ind w:right="-857"/>
        <w:rPr>
          <w:rFonts w:cs="Arial"/>
        </w:rPr>
      </w:pPr>
      <w:r>
        <w:rPr>
          <w:rFonts w:cs="Arial"/>
        </w:rPr>
        <w:t>L’</w:t>
      </w:r>
      <w:r w:rsidRPr="00997273">
        <w:rPr>
          <w:rFonts w:cs="Arial"/>
        </w:rPr>
        <w:t>oferta haurà d’estar estructura</w:t>
      </w:r>
      <w:r>
        <w:rPr>
          <w:rFonts w:cs="Arial"/>
        </w:rPr>
        <w:t>da</w:t>
      </w:r>
      <w:r w:rsidRPr="00997273">
        <w:rPr>
          <w:rFonts w:cs="Arial"/>
        </w:rPr>
        <w:t xml:space="preserve"> i contenir els següents documents:</w:t>
      </w:r>
    </w:p>
    <w:p w14:paraId="000FEFAA" w14:textId="77777777" w:rsidR="000E6923" w:rsidRPr="00C755BF" w:rsidRDefault="000E6923" w:rsidP="000E6923">
      <w:pPr>
        <w:pStyle w:val="Ttulo"/>
        <w:ind w:left="360"/>
        <w:rPr>
          <w:lang w:val="ca-ES"/>
        </w:rPr>
      </w:pPr>
    </w:p>
    <w:p w14:paraId="3148D0A7" w14:textId="0AB3D096" w:rsidR="000E6923" w:rsidRPr="005E619F" w:rsidRDefault="000E6923" w:rsidP="000E6923">
      <w:pPr>
        <w:pStyle w:val="Ttulo"/>
        <w:numPr>
          <w:ilvl w:val="0"/>
          <w:numId w:val="29"/>
        </w:numPr>
        <w:ind w:left="360"/>
        <w:jc w:val="left"/>
        <w:rPr>
          <w:b w:val="0"/>
          <w:lang w:val="ca-ES"/>
        </w:rPr>
      </w:pPr>
      <w:bookmarkStart w:id="0" w:name="_GoBack"/>
      <w:r w:rsidRPr="005E619F">
        <w:rPr>
          <w:b w:val="0"/>
          <w:lang w:val="ca-ES"/>
        </w:rPr>
        <w:t>(...)</w:t>
      </w:r>
    </w:p>
    <w:p w14:paraId="2F55D2F3" w14:textId="79C79AC4" w:rsidR="000E6923" w:rsidRPr="005E619F" w:rsidRDefault="000E6923" w:rsidP="000E6923">
      <w:pPr>
        <w:pStyle w:val="Ttulo"/>
        <w:numPr>
          <w:ilvl w:val="0"/>
          <w:numId w:val="29"/>
        </w:numPr>
        <w:ind w:left="360"/>
        <w:jc w:val="left"/>
        <w:rPr>
          <w:b w:val="0"/>
          <w:lang w:val="ca-ES"/>
        </w:rPr>
      </w:pPr>
      <w:r w:rsidRPr="005E619F">
        <w:rPr>
          <w:b w:val="0"/>
          <w:lang w:val="ca-ES"/>
        </w:rPr>
        <w:t>(...)</w:t>
      </w:r>
    </w:p>
    <w:bookmarkEnd w:id="0"/>
    <w:p w14:paraId="00E4F398" w14:textId="24D59884" w:rsidR="0088606C" w:rsidRPr="00664ACC" w:rsidRDefault="0088606C" w:rsidP="0088606C">
      <w:pPr>
        <w:pStyle w:val="Ttulo"/>
        <w:numPr>
          <w:ilvl w:val="0"/>
          <w:numId w:val="29"/>
        </w:numPr>
        <w:ind w:left="360"/>
        <w:rPr>
          <w:lang w:val="ca-ES"/>
        </w:rPr>
      </w:pPr>
      <w:r>
        <w:rPr>
          <w:lang w:val="ca-ES"/>
        </w:rPr>
        <w:t>Detall</w:t>
      </w:r>
      <w:r w:rsidRPr="008E735E">
        <w:rPr>
          <w:rFonts w:cs="Arial"/>
        </w:rPr>
        <w:t xml:space="preserve"> </w:t>
      </w:r>
      <w:r w:rsidRPr="00272311">
        <w:rPr>
          <w:rFonts w:cs="Arial"/>
        </w:rPr>
        <w:t xml:space="preserve">del </w:t>
      </w:r>
      <w:proofErr w:type="spellStart"/>
      <w:r w:rsidRPr="00272311">
        <w:rPr>
          <w:rFonts w:cs="Arial"/>
        </w:rPr>
        <w:t>pressupost</w:t>
      </w:r>
      <w:proofErr w:type="spellEnd"/>
      <w:r w:rsidRPr="00272311">
        <w:rPr>
          <w:rFonts w:cs="Arial"/>
        </w:rPr>
        <w:t xml:space="preserve"> o de </w:t>
      </w:r>
      <w:proofErr w:type="spellStart"/>
      <w:r w:rsidRPr="00272311">
        <w:rPr>
          <w:rFonts w:cs="Arial"/>
        </w:rPr>
        <w:t>l’oferta</w:t>
      </w:r>
      <w:proofErr w:type="spellEnd"/>
      <w:r w:rsidRPr="00272311">
        <w:rPr>
          <w:rFonts w:cs="Arial"/>
        </w:rPr>
        <w:t xml:space="preserve"> </w:t>
      </w:r>
      <w:proofErr w:type="spellStart"/>
      <w:r w:rsidRPr="00272311">
        <w:rPr>
          <w:rFonts w:cs="Arial"/>
        </w:rPr>
        <w:t>econòmica</w:t>
      </w:r>
      <w:proofErr w:type="spellEnd"/>
      <w:r w:rsidRPr="00272311">
        <w:rPr>
          <w:rFonts w:cs="Arial"/>
        </w:rPr>
        <w:t xml:space="preserve"> presentada, </w:t>
      </w:r>
      <w:r w:rsidRPr="00B22776">
        <w:rPr>
          <w:rFonts w:cs="Arial"/>
          <w:b w:val="0"/>
          <w:lang w:val="ca-ES"/>
        </w:rPr>
        <w:t xml:space="preserve">indicant també com </w:t>
      </w:r>
      <w:r w:rsidRPr="008E735E">
        <w:rPr>
          <w:rFonts w:cs="Arial"/>
          <w:b w:val="0"/>
        </w:rPr>
        <w:t xml:space="preserve">a </w:t>
      </w:r>
      <w:proofErr w:type="spellStart"/>
      <w:r w:rsidRPr="008E735E">
        <w:rPr>
          <w:rFonts w:cs="Arial"/>
          <w:b w:val="0"/>
        </w:rPr>
        <w:t>mínim</w:t>
      </w:r>
      <w:proofErr w:type="spellEnd"/>
      <w:r w:rsidRPr="008E735E">
        <w:rPr>
          <w:rFonts w:cs="Arial"/>
          <w:b w:val="0"/>
        </w:rPr>
        <w:t xml:space="preserve"> </w:t>
      </w:r>
      <w:proofErr w:type="spellStart"/>
      <w:r w:rsidRPr="008E735E">
        <w:rPr>
          <w:rFonts w:cs="Arial"/>
          <w:b w:val="0"/>
        </w:rPr>
        <w:t>els</w:t>
      </w:r>
      <w:proofErr w:type="spellEnd"/>
      <w:r w:rsidRPr="008E735E">
        <w:rPr>
          <w:rFonts w:cs="Arial"/>
          <w:b w:val="0"/>
        </w:rPr>
        <w:t xml:space="preserve"> costos </w:t>
      </w:r>
      <w:proofErr w:type="spellStart"/>
      <w:r w:rsidRPr="00664ACC">
        <w:rPr>
          <w:rFonts w:cs="Arial"/>
          <w:b w:val="0"/>
        </w:rPr>
        <w:t>directes</w:t>
      </w:r>
      <w:proofErr w:type="spellEnd"/>
      <w:r w:rsidRPr="00664ACC">
        <w:rPr>
          <w:rFonts w:cs="Arial"/>
          <w:b w:val="0"/>
        </w:rPr>
        <w:t xml:space="preserve"> i </w:t>
      </w:r>
      <w:proofErr w:type="spellStart"/>
      <w:r w:rsidRPr="00664ACC">
        <w:rPr>
          <w:rFonts w:cs="Arial"/>
          <w:b w:val="0"/>
        </w:rPr>
        <w:t>indirectes</w:t>
      </w:r>
      <w:proofErr w:type="spellEnd"/>
      <w:r w:rsidRPr="00664ACC">
        <w:rPr>
          <w:rFonts w:cs="Arial"/>
          <w:b w:val="0"/>
        </w:rPr>
        <w:t xml:space="preserve"> i </w:t>
      </w:r>
      <w:proofErr w:type="spellStart"/>
      <w:r w:rsidRPr="00664ACC">
        <w:rPr>
          <w:rFonts w:cs="Arial"/>
          <w:b w:val="0"/>
        </w:rPr>
        <w:t>a</w:t>
      </w:r>
      <w:r w:rsidRPr="00664ACC">
        <w:rPr>
          <w:b w:val="0"/>
        </w:rPr>
        <w:t>ltres</w:t>
      </w:r>
      <w:proofErr w:type="spellEnd"/>
      <w:r w:rsidRPr="00664ACC">
        <w:rPr>
          <w:b w:val="0"/>
        </w:rPr>
        <w:t xml:space="preserve"> </w:t>
      </w:r>
      <w:proofErr w:type="spellStart"/>
      <w:r w:rsidRPr="00664ACC">
        <w:rPr>
          <w:b w:val="0"/>
        </w:rPr>
        <w:t>despeses</w:t>
      </w:r>
      <w:proofErr w:type="spellEnd"/>
      <w:r w:rsidRPr="00664ACC">
        <w:rPr>
          <w:b w:val="0"/>
        </w:rPr>
        <w:t> </w:t>
      </w:r>
      <w:proofErr w:type="spellStart"/>
      <w:r w:rsidRPr="00664ACC">
        <w:rPr>
          <w:b w:val="0"/>
        </w:rPr>
        <w:t>eventuals</w:t>
      </w:r>
      <w:proofErr w:type="spellEnd"/>
      <w:r w:rsidRPr="00664ACC">
        <w:rPr>
          <w:b w:val="0"/>
        </w:rPr>
        <w:t xml:space="preserve"> </w:t>
      </w:r>
      <w:proofErr w:type="spellStart"/>
      <w:r w:rsidRPr="00664ACC">
        <w:rPr>
          <w:b w:val="0"/>
        </w:rPr>
        <w:t>calculades</w:t>
      </w:r>
      <w:proofErr w:type="spellEnd"/>
      <w:r w:rsidRPr="00664ACC">
        <w:rPr>
          <w:b w:val="0"/>
        </w:rPr>
        <w:t xml:space="preserve"> per a la </w:t>
      </w:r>
      <w:proofErr w:type="spellStart"/>
      <w:r w:rsidRPr="00664ACC">
        <w:rPr>
          <w:b w:val="0"/>
        </w:rPr>
        <w:t>seva</w:t>
      </w:r>
      <w:proofErr w:type="spellEnd"/>
      <w:r w:rsidRPr="00664ACC">
        <w:rPr>
          <w:b w:val="0"/>
        </w:rPr>
        <w:t xml:space="preserve"> </w:t>
      </w:r>
      <w:proofErr w:type="spellStart"/>
      <w:r w:rsidRPr="00664ACC">
        <w:rPr>
          <w:b w:val="0"/>
        </w:rPr>
        <w:t>determinació</w:t>
      </w:r>
      <w:proofErr w:type="spellEnd"/>
      <w:r w:rsidRPr="00664ACC">
        <w:rPr>
          <w:b w:val="0"/>
        </w:rPr>
        <w:t>.</w:t>
      </w:r>
    </w:p>
    <w:p w14:paraId="6A61C151" w14:textId="77777777" w:rsidR="0088606C" w:rsidRPr="00664ACC" w:rsidRDefault="0088606C" w:rsidP="0088606C">
      <w:pPr>
        <w:pStyle w:val="Prrafodelista"/>
      </w:pPr>
    </w:p>
    <w:p w14:paraId="11220BE9" w14:textId="77777777" w:rsidR="0088606C" w:rsidRDefault="0088606C" w:rsidP="0088606C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938"/>
        <w:jc w:val="right"/>
        <w:rPr>
          <w:b w:val="0"/>
        </w:rPr>
      </w:pPr>
      <w:r>
        <w:rPr>
          <w:b w:val="0"/>
        </w:rPr>
        <w:t>...”</w:t>
      </w:r>
    </w:p>
    <w:p w14:paraId="3F72D153" w14:textId="776F0799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79837E1A" w14:textId="77777777" w:rsidR="0088606C" w:rsidRDefault="0088606C" w:rsidP="0088606C">
      <w:pPr>
        <w:numPr>
          <w:ilvl w:val="1"/>
          <w:numId w:val="0"/>
        </w:numPr>
        <w:tabs>
          <w:tab w:val="left" w:pos="426"/>
        </w:tabs>
        <w:ind w:left="284" w:right="-857" w:hanging="284"/>
        <w:outlineLvl w:val="2"/>
        <w:rPr>
          <w:rFonts w:cs="Arial"/>
          <w:szCs w:val="22"/>
        </w:rPr>
      </w:pPr>
    </w:p>
    <w:p w14:paraId="0F8FA8C3" w14:textId="77777777" w:rsidR="0088606C" w:rsidRDefault="0088606C" w:rsidP="0088606C">
      <w:pPr>
        <w:rPr>
          <w:lang w:eastAsia="es-ES"/>
        </w:rPr>
      </w:pPr>
    </w:p>
    <w:p w14:paraId="17DF05B1" w14:textId="478046D5" w:rsidR="0088606C" w:rsidRPr="0088606C" w:rsidRDefault="0088606C" w:rsidP="0088606C"/>
    <w:sectPr w:rsidR="0088606C" w:rsidRPr="0088606C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5A223525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5E619F">
      <w:rPr>
        <w:rStyle w:val="Nmerodepgina"/>
        <w:noProof/>
        <w:sz w:val="16"/>
        <w:szCs w:val="16"/>
      </w:rPr>
      <w:t>0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1" w:author="Anna Oliva Cusco" w:date="2022-07-15T13:30:00Z"/>
        <w:rFonts w:eastAsia="Times New Roman" w:cs="Arial"/>
        <w:b/>
        <w:sz w:val="16"/>
        <w:szCs w:val="16"/>
        <w:lang w:eastAsia="es-ES"/>
      </w:rPr>
    </w:pPr>
    <w:ins w:id="2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3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4" w:author="Anna Oliva Cusco" w:date="2022-07-15T13:30:00Z"/>
      </w:rPr>
    </w:pPr>
    <w:ins w:id="5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027B82"/>
    <w:multiLevelType w:val="hybridMultilevel"/>
    <w:tmpl w:val="A928FCCE"/>
    <w:lvl w:ilvl="0" w:tplc="2DFA1AB2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27348"/>
    <w:multiLevelType w:val="hybridMultilevel"/>
    <w:tmpl w:val="98D0C9B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3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2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1"/>
  </w:num>
  <w:num w:numId="5">
    <w:abstractNumId w:val="31"/>
  </w:num>
  <w:num w:numId="6">
    <w:abstractNumId w:val="56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7"/>
  </w:num>
  <w:num w:numId="13">
    <w:abstractNumId w:val="48"/>
  </w:num>
  <w:num w:numId="14">
    <w:abstractNumId w:val="34"/>
  </w:num>
  <w:num w:numId="15">
    <w:abstractNumId w:val="7"/>
  </w:num>
  <w:num w:numId="16">
    <w:abstractNumId w:val="5"/>
  </w:num>
  <w:num w:numId="17">
    <w:abstractNumId w:val="23"/>
  </w:num>
  <w:num w:numId="18">
    <w:abstractNumId w:val="58"/>
  </w:num>
  <w:num w:numId="19">
    <w:abstractNumId w:val="3"/>
  </w:num>
  <w:num w:numId="20">
    <w:abstractNumId w:val="33"/>
  </w:num>
  <w:num w:numId="21">
    <w:abstractNumId w:val="13"/>
  </w:num>
  <w:num w:numId="22">
    <w:abstractNumId w:val="18"/>
  </w:num>
  <w:num w:numId="23">
    <w:abstractNumId w:val="20"/>
  </w:num>
  <w:num w:numId="24">
    <w:abstractNumId w:val="55"/>
  </w:num>
  <w:num w:numId="25">
    <w:abstractNumId w:val="46"/>
  </w:num>
  <w:num w:numId="26">
    <w:abstractNumId w:val="54"/>
  </w:num>
  <w:num w:numId="27">
    <w:abstractNumId w:val="21"/>
  </w:num>
  <w:num w:numId="28">
    <w:abstractNumId w:val="30"/>
  </w:num>
  <w:num w:numId="29">
    <w:abstractNumId w:val="53"/>
  </w:num>
  <w:num w:numId="30">
    <w:abstractNumId w:val="42"/>
  </w:num>
  <w:num w:numId="31">
    <w:abstractNumId w:val="10"/>
  </w:num>
  <w:num w:numId="32">
    <w:abstractNumId w:val="35"/>
  </w:num>
  <w:num w:numId="33">
    <w:abstractNumId w:val="49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5"/>
  </w:num>
  <w:num w:numId="41">
    <w:abstractNumId w:val="26"/>
  </w:num>
  <w:num w:numId="42">
    <w:abstractNumId w:val="47"/>
  </w:num>
  <w:num w:numId="43">
    <w:abstractNumId w:val="4"/>
  </w:num>
  <w:num w:numId="44">
    <w:abstractNumId w:val="29"/>
  </w:num>
  <w:num w:numId="45">
    <w:abstractNumId w:val="11"/>
  </w:num>
  <w:num w:numId="46">
    <w:abstractNumId w:val="57"/>
  </w:num>
  <w:num w:numId="47">
    <w:abstractNumId w:val="38"/>
  </w:num>
  <w:num w:numId="48">
    <w:abstractNumId w:val="24"/>
  </w:num>
  <w:num w:numId="49">
    <w:abstractNumId w:val="59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9"/>
  </w:num>
  <w:num w:numId="53">
    <w:abstractNumId w:val="17"/>
  </w:num>
  <w:num w:numId="54">
    <w:abstractNumId w:val="40"/>
  </w:num>
  <w:num w:numId="55">
    <w:abstractNumId w:val="19"/>
  </w:num>
  <w:num w:numId="56">
    <w:abstractNumId w:val="41"/>
  </w:num>
  <w:num w:numId="57">
    <w:abstractNumId w:val="44"/>
  </w:num>
  <w:num w:numId="58">
    <w:abstractNumId w:val="50"/>
  </w:num>
  <w:num w:numId="59">
    <w:abstractNumId w:val="43"/>
  </w:num>
  <w:num w:numId="60">
    <w:abstractNumId w:val="32"/>
  </w:num>
  <w:num w:numId="61">
    <w:abstractNumId w:val="28"/>
  </w:num>
  <w:num w:numId="62">
    <w:abstractNumId w:val="36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9393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23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19F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06C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C77ED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FE0BC-5EA2-4F73-ACAE-F7CFF94A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118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820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179</cp:revision>
  <cp:lastPrinted>2022-07-21T10:18:00Z</cp:lastPrinted>
  <dcterms:created xsi:type="dcterms:W3CDTF">2021-07-19T07:16:00Z</dcterms:created>
  <dcterms:modified xsi:type="dcterms:W3CDTF">2022-08-02T08:10:00Z</dcterms:modified>
</cp:coreProperties>
</file>